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BAF73F"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F0037C">
          <w:rPr>
            <w:b/>
            <w:noProof/>
            <w:sz w:val="24"/>
          </w:rPr>
          <w:t>7</w:t>
        </w:r>
        <w:r w:rsidR="00467275">
          <w:rPr>
            <w:b/>
            <w:noProof/>
            <w:sz w:val="24"/>
          </w:rPr>
          <w:t>E e-meeting</w:t>
        </w:r>
        <w:r w:rsidR="00467275">
          <w:t xml:space="preserve"> </w:t>
        </w:r>
      </w:fldSimple>
      <w:r>
        <w:rPr>
          <w:b/>
          <w:i/>
          <w:noProof/>
          <w:sz w:val="28"/>
        </w:rPr>
        <w:tab/>
      </w:r>
      <w:fldSimple w:instr=" DOCPROPERTY  Tdoc#  \* MERGEFORMAT ">
        <w:r w:rsidR="003348B7" w:rsidRPr="003348B7">
          <w:rPr>
            <w:b/>
            <w:i/>
            <w:noProof/>
            <w:sz w:val="28"/>
          </w:rPr>
          <w:t>S2-2107588</w:t>
        </w:r>
      </w:fldSimple>
    </w:p>
    <w:p w14:paraId="7CB45193" w14:textId="55228E8A" w:rsidR="001E41F3" w:rsidRDefault="00467275" w:rsidP="005E2C44">
      <w:pPr>
        <w:pStyle w:val="CRCoverPage"/>
        <w:outlineLvl w:val="0"/>
        <w:rPr>
          <w:b/>
          <w:noProof/>
          <w:sz w:val="24"/>
        </w:rPr>
      </w:pPr>
      <w:r>
        <w:rPr>
          <w:b/>
          <w:noProof/>
          <w:sz w:val="24"/>
        </w:rPr>
        <w:t xml:space="preserve">Elbonia, </w:t>
      </w:r>
      <w:r w:rsidR="000E77CF">
        <w:rPr>
          <w:b/>
          <w:noProof/>
          <w:sz w:val="24"/>
          <w:lang w:eastAsia="zh-CN"/>
        </w:rPr>
        <w:t>October</w:t>
      </w:r>
      <w:r>
        <w:rPr>
          <w:b/>
          <w:noProof/>
          <w:sz w:val="24"/>
        </w:rPr>
        <w:t xml:space="preserve"> </w:t>
      </w:r>
      <w:r w:rsidR="000E77CF">
        <w:rPr>
          <w:b/>
          <w:noProof/>
          <w:sz w:val="24"/>
        </w:rPr>
        <w:t>18</w:t>
      </w:r>
      <w:r>
        <w:rPr>
          <w:b/>
          <w:noProof/>
          <w:sz w:val="24"/>
        </w:rPr>
        <w:t xml:space="preserve"> – 2</w:t>
      </w:r>
      <w:r w:rsidR="000E77CF">
        <w:rPr>
          <w:b/>
          <w:noProof/>
          <w:sz w:val="24"/>
        </w:rPr>
        <w:t>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FEEB0" w:rsidR="001E41F3" w:rsidRPr="00410371" w:rsidRDefault="0019408E" w:rsidP="00E13F3D">
            <w:pPr>
              <w:pStyle w:val="CRCoverPage"/>
              <w:spacing w:after="0"/>
              <w:jc w:val="right"/>
              <w:rPr>
                <w:b/>
                <w:noProof/>
                <w:sz w:val="28"/>
              </w:rPr>
            </w:pPr>
            <w:fldSimple w:instr=" DOCPROPERTY  Spec#  \* MERGEFORMAT ">
              <w:r w:rsidR="00467275" w:rsidRPr="006A4CF3">
                <w:rPr>
                  <w:b/>
                  <w:noProof/>
                  <w:sz w:val="28"/>
                </w:rPr>
                <w:t>23.</w:t>
              </w:r>
              <w:r w:rsidR="00F0037C">
                <w:rPr>
                  <w:b/>
                  <w:noProof/>
                  <w:sz w:val="28"/>
                </w:rPr>
                <w:t>2</w:t>
              </w:r>
              <w:r w:rsidR="00467275" w:rsidRPr="006A4CF3">
                <w:rPr>
                  <w:b/>
                  <w:noProof/>
                  <w:sz w:val="28"/>
                </w:rPr>
                <w:t>5</w:t>
              </w:r>
              <w:r w:rsidR="00F0037C">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75C7D" w:rsidR="001E41F3" w:rsidRPr="00410371" w:rsidRDefault="0019408E" w:rsidP="00547111">
            <w:pPr>
              <w:pStyle w:val="CRCoverPage"/>
              <w:spacing w:after="0"/>
              <w:rPr>
                <w:noProof/>
              </w:rPr>
            </w:pPr>
            <w:fldSimple w:instr=" DOCPROPERTY  Cr#  \* MERGEFORMAT ">
              <w:r w:rsidR="003348B7">
                <w:rPr>
                  <w:b/>
                  <w:noProof/>
                  <w:sz w:val="28"/>
                </w:rPr>
                <w:t>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19408E"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E57E4" w:rsidR="001E41F3" w:rsidRPr="00410371" w:rsidRDefault="0019408E">
            <w:pPr>
              <w:pStyle w:val="CRCoverPage"/>
              <w:spacing w:after="0"/>
              <w:jc w:val="center"/>
              <w:rPr>
                <w:noProof/>
                <w:sz w:val="28"/>
              </w:rPr>
            </w:pPr>
            <w:fldSimple w:instr=" DOCPROPERTY  Version  \* MERGEFORMAT ">
              <w:r w:rsidR="00467275" w:rsidRPr="006A4CF3">
                <w:rPr>
                  <w:b/>
                  <w:noProof/>
                  <w:sz w:val="28"/>
                </w:rPr>
                <w:t>1</w:t>
              </w:r>
              <w:r w:rsidR="00F0037C">
                <w:rPr>
                  <w:b/>
                  <w:noProof/>
                  <w:sz w:val="28"/>
                </w:rPr>
                <w:t>7</w:t>
              </w:r>
              <w:r w:rsidR="00467275" w:rsidRPr="006A4CF3">
                <w:rPr>
                  <w:b/>
                  <w:noProof/>
                  <w:sz w:val="28"/>
                </w:rPr>
                <w:t>.</w:t>
              </w:r>
              <w:r w:rsidR="00F0037C">
                <w:rPr>
                  <w:b/>
                  <w:noProof/>
                  <w:sz w:val="28"/>
                </w:rPr>
                <w:t>0</w:t>
              </w:r>
              <w:r w:rsidR="00467275" w:rsidRPr="006A4CF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E96FA" w:rsidR="00F25D98" w:rsidRDefault="00F003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46A5" w:rsidR="001E41F3" w:rsidRDefault="00A6128A">
            <w:pPr>
              <w:pStyle w:val="CRCoverPage"/>
              <w:spacing w:after="0"/>
              <w:ind w:left="100"/>
              <w:rPr>
                <w:noProof/>
              </w:rPr>
            </w:pPr>
            <w:r>
              <w:t xml:space="preserve">Network triggered </w:t>
            </w:r>
            <w:r w:rsidR="00F0037C">
              <w:t xml:space="preserve">UE </w:t>
            </w:r>
            <w:r w:rsidR="006F738E">
              <w:t>re-registration for aerial services when aerial subscription is enabled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19408E">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19408E"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75E5B" w:rsidR="001E41F3" w:rsidRDefault="00F0037C">
            <w:pPr>
              <w:pStyle w:val="CRCoverPage"/>
              <w:spacing w:after="0"/>
              <w:ind w:left="100"/>
              <w:rPr>
                <w:noProof/>
              </w:rPr>
            </w:pPr>
            <w:r>
              <w:t>ID_UAS</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8576B" w:rsidR="001E41F3" w:rsidRDefault="0019408E">
            <w:pPr>
              <w:pStyle w:val="CRCoverPage"/>
              <w:spacing w:after="0"/>
              <w:ind w:left="100"/>
              <w:rPr>
                <w:noProof/>
              </w:rPr>
            </w:pPr>
            <w:fldSimple w:instr=" DOCPROPERTY  ResDate  \* MERGEFORMAT ">
              <w:r w:rsidR="00467275">
                <w:rPr>
                  <w:noProof/>
                </w:rPr>
                <w:t>2021-</w:t>
              </w:r>
              <w:r w:rsidR="00F0037C">
                <w:rPr>
                  <w:noProof/>
                </w:rPr>
                <w:t>10</w:t>
              </w:r>
              <w:r w:rsidR="00467275">
                <w:rPr>
                  <w:noProof/>
                </w:rPr>
                <w:t>-</w:t>
              </w:r>
              <w:r w:rsidR="00E13352">
                <w:rPr>
                  <w:noProof/>
                </w:rPr>
                <w:t>1</w:t>
              </w:r>
              <w:r w:rsidR="00F0037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38AA1" w:rsidR="001E41F3" w:rsidRDefault="0019408E" w:rsidP="00D24991">
            <w:pPr>
              <w:pStyle w:val="CRCoverPage"/>
              <w:spacing w:after="0"/>
              <w:ind w:left="100" w:right="-609"/>
              <w:rPr>
                <w:b/>
                <w:noProof/>
              </w:rPr>
            </w:pPr>
            <w:fldSimple w:instr=" DOCPROPERTY  Cat  \* MERGEFORMAT ">
              <w:r w:rsidR="00467275" w:rsidRPr="006A4CF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9E85C" w:rsidR="001E41F3" w:rsidRDefault="0019408E">
            <w:pPr>
              <w:pStyle w:val="CRCoverPage"/>
              <w:spacing w:after="0"/>
              <w:ind w:left="100"/>
              <w:rPr>
                <w:noProof/>
              </w:rPr>
            </w:pPr>
            <w:fldSimple w:instr=" DOCPROPERTY  Release  \* MERGEFORMAT ">
              <w:r w:rsidR="00467275" w:rsidRPr="006A4CF3">
                <w:rPr>
                  <w:noProof/>
                </w:rPr>
                <w:t>Rel-1</w:t>
              </w:r>
              <w:r w:rsidR="00F0037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27804" w14:textId="07D225C8" w:rsidR="000B4819" w:rsidRDefault="00F0037C" w:rsidP="00F0037C">
            <w:pPr>
              <w:pStyle w:val="CRCoverPage"/>
              <w:spacing w:after="0"/>
              <w:ind w:left="100"/>
              <w:rPr>
                <w:lang w:eastAsia="ko-KR"/>
              </w:rPr>
            </w:pPr>
            <w:r>
              <w:rPr>
                <w:lang w:eastAsia="ko-KR"/>
              </w:rPr>
              <w:t>Currently clause 5.2.2.1 of TS 23.256 specifies that if the UE used with a UAV does not have aerial services enabled then the AMF rejects the registration request with indication that "UAS services are not allowed". This triggers the UAV to not re-register including CAA-Level UAV ID.</w:t>
            </w:r>
          </w:p>
          <w:p w14:paraId="24002A06" w14:textId="3558DCC8" w:rsidR="00F0037C" w:rsidRDefault="00F0037C" w:rsidP="000B4819">
            <w:pPr>
              <w:pStyle w:val="CRCoverPage"/>
              <w:spacing w:after="0"/>
            </w:pPr>
          </w:p>
          <w:p w14:paraId="2D1AABC4" w14:textId="4B3A7C3C" w:rsidR="00F0037C" w:rsidRPr="00F0037C" w:rsidRDefault="00F0037C" w:rsidP="00F0037C">
            <w:pPr>
              <w:pStyle w:val="CRCoverPage"/>
              <w:spacing w:after="0"/>
              <w:ind w:left="100"/>
              <w:rPr>
                <w:i/>
                <w:iCs/>
                <w:lang w:eastAsia="ko-KR"/>
              </w:rPr>
            </w:pPr>
            <w:r w:rsidRPr="00F0037C">
              <w:rPr>
                <w:i/>
                <w:iCs/>
                <w:lang w:eastAsia="ko-KR"/>
              </w:rPr>
              <w:t xml:space="preserve">"If UUAA is configured in the AMF to be performed during 5GS registration and the </w:t>
            </w:r>
            <w:r w:rsidRPr="00F0037C">
              <w:rPr>
                <w:i/>
                <w:iCs/>
                <w:highlight w:val="yellow"/>
                <w:lang w:eastAsia="ko-KR"/>
              </w:rPr>
              <w:t>UE has provided a CAA-Level UAV ID in the registration request in step 1, but the UE does not have an aerial subscription in the UE subscription data retrieved from the UDM in step 2, then the AMF rejects the registration with an indication that UAS services are is not allowed</w:t>
            </w:r>
            <w:r w:rsidRPr="00F0037C">
              <w:rPr>
                <w:i/>
                <w:iCs/>
                <w:lang w:eastAsia="ko-KR"/>
              </w:rPr>
              <w:t xml:space="preserve"> which </w:t>
            </w:r>
            <w:r w:rsidRPr="00F0037C">
              <w:rPr>
                <w:i/>
                <w:iCs/>
                <w:highlight w:val="yellow"/>
                <w:lang w:eastAsia="ko-KR"/>
              </w:rPr>
              <w:t>triggers the UAV to not re-register for aerial services</w:t>
            </w:r>
            <w:r w:rsidRPr="00F0037C">
              <w:rPr>
                <w:i/>
                <w:iCs/>
                <w:lang w:eastAsia="ko-KR"/>
              </w:rPr>
              <w:t xml:space="preserve"> and ensures that the UE is not allowed to access any aerial service."</w:t>
            </w:r>
          </w:p>
          <w:p w14:paraId="1DBCF76B" w14:textId="19ED6876" w:rsidR="00F0037C" w:rsidRDefault="00F0037C" w:rsidP="000B4819">
            <w:pPr>
              <w:pStyle w:val="CRCoverPage"/>
              <w:spacing w:after="0"/>
            </w:pPr>
          </w:p>
          <w:p w14:paraId="43CD3A27" w14:textId="7CE6B853" w:rsidR="00F0037C" w:rsidRDefault="00F0037C" w:rsidP="00F0037C">
            <w:pPr>
              <w:pStyle w:val="CRCoverPage"/>
              <w:spacing w:after="0"/>
              <w:ind w:left="100"/>
              <w:rPr>
                <w:lang w:eastAsia="ko-KR"/>
              </w:rPr>
            </w:pPr>
            <w:r>
              <w:rPr>
                <w:lang w:eastAsia="ko-KR"/>
              </w:rPr>
              <w:t>If the UE wants to use 3GPP network for other services (i.e. non UAS services), the UE then register</w:t>
            </w:r>
            <w:r w:rsidR="00F61890">
              <w:rPr>
                <w:lang w:eastAsia="ko-KR"/>
              </w:rPr>
              <w:t>s</w:t>
            </w:r>
            <w:r>
              <w:rPr>
                <w:lang w:eastAsia="ko-KR"/>
              </w:rPr>
              <w:t xml:space="preserve"> to the network without providing the CAA-Level UAV ID, which will mean the 3GPP system will allow the UE to register as a normal UE.</w:t>
            </w:r>
          </w:p>
          <w:p w14:paraId="582E1D98" w14:textId="7C3233A5" w:rsidR="00F0037C" w:rsidRDefault="00F0037C" w:rsidP="00F0037C">
            <w:pPr>
              <w:pStyle w:val="CRCoverPage"/>
              <w:spacing w:after="0"/>
              <w:ind w:left="100"/>
              <w:rPr>
                <w:lang w:eastAsia="ko-KR"/>
              </w:rPr>
            </w:pPr>
          </w:p>
          <w:p w14:paraId="2F90F624" w14:textId="63F25DD8" w:rsidR="00F0037C" w:rsidRDefault="00F0037C" w:rsidP="00F0037C">
            <w:pPr>
              <w:pStyle w:val="CRCoverPage"/>
              <w:spacing w:after="0"/>
              <w:ind w:left="100"/>
            </w:pPr>
            <w:r>
              <w:rPr>
                <w:lang w:eastAsia="ko-KR"/>
              </w:rPr>
              <w:t xml:space="preserve">Now it is not clear from the specification, when and how does the UE determine to re-register for aerial services (i.e. include CAA-Level UAV ID in the registration request). </w:t>
            </w:r>
            <w:r>
              <w:t>Since the network had rejected the registration request with an indication that "UAS services are not allowed", which triggers the UAV to not re-register for UAS aerial services, the UE will never again try to access the network using CAA-Level UAV ID.</w:t>
            </w:r>
          </w:p>
          <w:p w14:paraId="640703EE" w14:textId="7C2EA0D7" w:rsidR="00F0037C" w:rsidRDefault="00F0037C" w:rsidP="00F0037C">
            <w:pPr>
              <w:pStyle w:val="CRCoverPage"/>
              <w:spacing w:after="0"/>
              <w:ind w:left="100"/>
            </w:pPr>
          </w:p>
          <w:p w14:paraId="23DD6114" w14:textId="7802E925" w:rsidR="00F0037C" w:rsidRDefault="00F0037C" w:rsidP="00F0037C">
            <w:pPr>
              <w:pStyle w:val="CRCoverPage"/>
              <w:spacing w:after="0"/>
              <w:ind w:left="100"/>
            </w:pPr>
            <w:r>
              <w:t>When the UE subscription is changed to enable "Aerial services", the network must notify the UE to re-register with</w:t>
            </w:r>
            <w:r w:rsidR="0071535E">
              <w:t xml:space="preserve"> CAA-Level UAV ID, so that the UE can access the UAS services. However, since the UE is registered as a normal UE (without providing CAA-Level UAV ID), the network cannot </w:t>
            </w:r>
            <w:r w:rsidR="0071535E">
              <w:lastRenderedPageBreak/>
              <w:t>determine whether the UE is used with a UAV. This may lead to the network triggering re-registration of UEs that are not used with UAV also.</w:t>
            </w:r>
          </w:p>
          <w:p w14:paraId="22B71C6A" w14:textId="65C9DE9B" w:rsidR="0019408E" w:rsidRDefault="0019408E" w:rsidP="00F0037C">
            <w:pPr>
              <w:pStyle w:val="CRCoverPage"/>
              <w:spacing w:after="0"/>
              <w:ind w:left="100"/>
            </w:pPr>
          </w:p>
          <w:p w14:paraId="6218DFD0" w14:textId="77777777" w:rsidR="0019408E" w:rsidRDefault="0019408E" w:rsidP="00F0037C">
            <w:pPr>
              <w:pStyle w:val="CRCoverPage"/>
              <w:spacing w:after="0"/>
              <w:ind w:left="100"/>
            </w:pPr>
            <w:r>
              <w:t xml:space="preserve">Also, there is no need to notify any changes in subscription data with the UAS NF or USS. If a UE subscription is changed, we do not generally need to inform the authenticating server as it is of no relevance for the authenticating server. </w:t>
            </w:r>
          </w:p>
          <w:p w14:paraId="0C6DC0D2" w14:textId="6156F1C3" w:rsidR="0019408E" w:rsidRDefault="0019408E" w:rsidP="00F0037C">
            <w:pPr>
              <w:pStyle w:val="CRCoverPage"/>
              <w:spacing w:after="0"/>
              <w:ind w:left="100"/>
            </w:pPr>
            <w:r>
              <w:t xml:space="preserve">In this particular case, the USS is authenticating the UAV identity and whether the UE that is used with the UAV has network services or not or if there is any change in UE subscription has no relevance </w:t>
            </w:r>
            <w:proofErr w:type="spellStart"/>
            <w:r>
              <w:t>w.r.t.</w:t>
            </w:r>
            <w:proofErr w:type="spellEnd"/>
            <w:r>
              <w:t xml:space="preserve"> the procedure at USS or UAS NF. So, there is no need to notify the UAS NF or USS about any changes in UE subscription or network services. Below Editor's Note shall be removed without any further action.</w:t>
            </w:r>
          </w:p>
          <w:p w14:paraId="2F6D0DF6" w14:textId="1BB6164B" w:rsidR="0019408E" w:rsidRDefault="0019408E" w:rsidP="00F0037C">
            <w:pPr>
              <w:pStyle w:val="CRCoverPage"/>
              <w:spacing w:after="0"/>
              <w:ind w:left="100"/>
              <w:rPr>
                <w:lang w:eastAsia="ko-KR"/>
              </w:rPr>
            </w:pPr>
          </w:p>
          <w:p w14:paraId="33820B1F" w14:textId="1EF16FDE" w:rsidR="0019408E" w:rsidRPr="0019408E" w:rsidRDefault="0019408E" w:rsidP="00F0037C">
            <w:pPr>
              <w:pStyle w:val="CRCoverPage"/>
              <w:spacing w:after="0"/>
              <w:ind w:left="100"/>
              <w:rPr>
                <w:i/>
                <w:iCs/>
                <w:lang w:eastAsia="ko-KR"/>
              </w:rPr>
            </w:pPr>
            <w:r w:rsidRPr="0019408E">
              <w:rPr>
                <w:i/>
                <w:iCs/>
                <w:lang w:val="en-US"/>
              </w:rPr>
              <w:t>Editor's note:</w:t>
            </w:r>
            <w:r w:rsidRPr="0019408E">
              <w:rPr>
                <w:i/>
                <w:iCs/>
                <w:lang w:val="en-US"/>
              </w:rPr>
              <w:tab/>
              <w:t>It is FFS, how to coordinate UUAA status of UE(UAV) with UAS NF, when UE registration status changes due to 5GS initiated events (e.g. NSSAA failure).</w:t>
            </w:r>
          </w:p>
          <w:p w14:paraId="708AA7DE" w14:textId="14344AB3" w:rsidR="00F0037C" w:rsidRDefault="00F0037C" w:rsidP="000B481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1B66D" w14:textId="085BB0CD" w:rsidR="001E41F3" w:rsidRDefault="00F0037C">
            <w:pPr>
              <w:pStyle w:val="CRCoverPage"/>
              <w:spacing w:after="0"/>
              <w:ind w:left="100"/>
              <w:rPr>
                <w:noProof/>
              </w:rPr>
            </w:pPr>
            <w:r>
              <w:rPr>
                <w:noProof/>
              </w:rPr>
              <w:t xml:space="preserve">It is proposed </w:t>
            </w:r>
            <w:r w:rsidR="0071535E">
              <w:rPr>
                <w:noProof/>
              </w:rPr>
              <w:t>update clause 5.2.2.1 with the below information:</w:t>
            </w:r>
          </w:p>
          <w:p w14:paraId="04493152" w14:textId="77777777" w:rsidR="0071535E" w:rsidRDefault="0071535E">
            <w:pPr>
              <w:pStyle w:val="CRCoverPage"/>
              <w:spacing w:after="0"/>
              <w:ind w:left="100"/>
              <w:rPr>
                <w:noProof/>
              </w:rPr>
            </w:pPr>
            <w:r>
              <w:rPr>
                <w:noProof/>
              </w:rPr>
              <w:t>- UE includes a UAV capability information to indicate whether it is used with a UAV.</w:t>
            </w:r>
          </w:p>
          <w:p w14:paraId="7925FD91" w14:textId="77777777" w:rsidR="0071535E" w:rsidRDefault="0071535E">
            <w:pPr>
              <w:pStyle w:val="CRCoverPage"/>
              <w:spacing w:after="0"/>
              <w:ind w:left="100"/>
              <w:rPr>
                <w:noProof/>
              </w:rPr>
            </w:pPr>
            <w:r>
              <w:rPr>
                <w:noProof/>
              </w:rPr>
              <w:t>- AMF stores this UAV capability information in the UE context</w:t>
            </w:r>
          </w:p>
          <w:p w14:paraId="1C57AA96" w14:textId="77777777" w:rsidR="0071535E" w:rsidRDefault="0071535E">
            <w:pPr>
              <w:pStyle w:val="CRCoverPage"/>
              <w:spacing w:after="0"/>
              <w:ind w:left="100"/>
              <w:rPr>
                <w:noProof/>
              </w:rPr>
            </w:pPr>
            <w:r>
              <w:rPr>
                <w:noProof/>
              </w:rPr>
              <w:t>- When the UE subscription is changed to enable "Aerial Subscription" in the UDM, the AMF get</w:t>
            </w:r>
            <w:r w:rsidR="00F61890">
              <w:rPr>
                <w:noProof/>
              </w:rPr>
              <w:t>s</w:t>
            </w:r>
            <w:r>
              <w:rPr>
                <w:noProof/>
              </w:rPr>
              <w:t xml:space="preserve"> notified and subsequently based on the UAV capability indication in UE context the AMF triggers the UE to re-register with CAA-Level UAV I</w:t>
            </w:r>
            <w:r w:rsidR="00464C28">
              <w:rPr>
                <w:noProof/>
              </w:rPr>
              <w:t>D</w:t>
            </w:r>
          </w:p>
          <w:p w14:paraId="038CDA43" w14:textId="77777777" w:rsidR="0019408E" w:rsidRDefault="0019408E">
            <w:pPr>
              <w:pStyle w:val="CRCoverPage"/>
              <w:spacing w:after="0"/>
              <w:ind w:left="100"/>
              <w:rPr>
                <w:noProof/>
              </w:rPr>
            </w:pPr>
          </w:p>
          <w:p w14:paraId="31C656EC" w14:textId="56C2534F" w:rsidR="0019408E" w:rsidRDefault="0019408E">
            <w:pPr>
              <w:pStyle w:val="CRCoverPage"/>
              <w:spacing w:after="0"/>
              <w:ind w:left="100"/>
              <w:rPr>
                <w:noProof/>
              </w:rPr>
            </w:pPr>
            <w:r>
              <w:rPr>
                <w:noProof/>
              </w:rPr>
              <w:t>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EFDDE" w:rsidR="001E41F3" w:rsidRDefault="0071535E">
            <w:pPr>
              <w:pStyle w:val="CRCoverPage"/>
              <w:spacing w:after="0"/>
              <w:ind w:left="100"/>
              <w:rPr>
                <w:noProof/>
              </w:rPr>
            </w:pPr>
            <w:r>
              <w:rPr>
                <w:noProof/>
              </w:rPr>
              <w:t>A UE that has registered in</w:t>
            </w:r>
            <w:r w:rsidR="006F738E">
              <w:rPr>
                <w:noProof/>
              </w:rPr>
              <w:t>to</w:t>
            </w:r>
            <w:r>
              <w:rPr>
                <w:noProof/>
              </w:rPr>
              <w:t xml:space="preserve"> the network as a normal UE, due to an earlier rejection of registration for aerial services (i.e. including CAA-Level UAV ID)  with reason "UAS services are not allowed", cannot determine when it can again access the aerial services i.e. re-register with CAA-Level UAV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FBC48" w:rsidR="001E41F3" w:rsidRDefault="008D2C21">
            <w:pPr>
              <w:pStyle w:val="CRCoverPage"/>
              <w:spacing w:after="0"/>
              <w:ind w:left="100"/>
              <w:rPr>
                <w:noProof/>
              </w:rPr>
            </w:pPr>
            <w:r>
              <w:rPr>
                <w:lang w:eastAsia="ko-KR"/>
              </w:rP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0545DB4F" w14:textId="77777777" w:rsidR="00497DCC" w:rsidRPr="00CA32B7" w:rsidRDefault="00497DCC" w:rsidP="00497DCC">
      <w:pPr>
        <w:pStyle w:val="Heading3"/>
        <w:rPr>
          <w:lang w:val="en-US"/>
        </w:rPr>
      </w:pPr>
      <w:bookmarkStart w:id="1" w:name="_Toc83205973"/>
      <w:r w:rsidRPr="00CA32B7">
        <w:rPr>
          <w:lang w:val="en-US"/>
        </w:rPr>
        <w:t>5.2.2</w:t>
      </w:r>
      <w:r w:rsidRPr="00CA32B7">
        <w:rPr>
          <w:lang w:val="en-US"/>
        </w:rPr>
        <w:tab/>
        <w:t>UUAA at Registration in 5GS (UUAA-MM)</w:t>
      </w:r>
      <w:bookmarkEnd w:id="1"/>
    </w:p>
    <w:p w14:paraId="63FB2636" w14:textId="77777777" w:rsidR="00497DCC" w:rsidRPr="00CA32B7" w:rsidRDefault="00497DCC" w:rsidP="00497DCC">
      <w:pPr>
        <w:pStyle w:val="Heading4"/>
        <w:rPr>
          <w:lang w:val="en-US"/>
        </w:rPr>
      </w:pPr>
      <w:bookmarkStart w:id="2" w:name="_Toc66381081"/>
      <w:bookmarkStart w:id="3" w:name="_Toc83205974"/>
      <w:r w:rsidRPr="00CA32B7">
        <w:rPr>
          <w:lang w:val="en-US"/>
        </w:rPr>
        <w:t>5.2.2.1</w:t>
      </w:r>
      <w:r w:rsidRPr="00CA32B7">
        <w:rPr>
          <w:lang w:val="en-US"/>
        </w:rPr>
        <w:tab/>
        <w:t>General</w:t>
      </w:r>
      <w:bookmarkEnd w:id="2"/>
      <w:bookmarkEnd w:id="3"/>
    </w:p>
    <w:p w14:paraId="34F5CE85" w14:textId="77777777" w:rsidR="00497DCC" w:rsidRPr="00CA32B7" w:rsidRDefault="00497DCC" w:rsidP="00497DCC">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5500832E" w14:textId="77777777" w:rsidR="00497DCC" w:rsidRDefault="00497DCC" w:rsidP="00497DCC">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B564C4" w14:textId="77777777" w:rsidR="00497DCC" w:rsidRPr="00CA32B7" w:rsidRDefault="00497DCC" w:rsidP="00497DCC">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3CE759A4" w14:textId="77777777" w:rsidR="00497DCC" w:rsidRPr="00CA32B7" w:rsidRDefault="00497DCC" w:rsidP="00497DCC">
      <w:pPr>
        <w:pStyle w:val="TH"/>
      </w:pPr>
      <w:r w:rsidRPr="004710BE">
        <w:object w:dxaOrig="15016" w:dyaOrig="8596" w14:anchorId="766A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8" o:title=""/>
          </v:shape>
          <o:OLEObject Type="Embed" ProgID="Visio.Drawing.15" ShapeID="_x0000_i1025" DrawAspect="Content" ObjectID="_1695481409" r:id="rId19"/>
        </w:object>
      </w:r>
    </w:p>
    <w:p w14:paraId="1266C963" w14:textId="77777777" w:rsidR="00497DCC" w:rsidRPr="00CA32B7" w:rsidRDefault="00497DCC" w:rsidP="00497DCC">
      <w:pPr>
        <w:pStyle w:val="TF"/>
      </w:pPr>
      <w:r w:rsidRPr="00CA32B7">
        <w:t>Figure 5.2.2.1-1: UUAA in the context of the Registration procedure (UUAA-MM)</w:t>
      </w:r>
    </w:p>
    <w:p w14:paraId="0C48A885" w14:textId="3459F1DA" w:rsidR="00497DCC" w:rsidRDefault="00497DCC" w:rsidP="00497DCC">
      <w:pPr>
        <w:pStyle w:val="B1"/>
        <w:rPr>
          <w:lang w:eastAsia="zh-CN"/>
        </w:rPr>
      </w:pPr>
      <w:r>
        <w:rPr>
          <w:lang w:eastAsia="zh-CN"/>
        </w:rPr>
        <w:t>1.</w:t>
      </w:r>
      <w:r>
        <w:rPr>
          <w:lang w:eastAsia="zh-CN"/>
        </w:rPr>
        <w:tab/>
        <w:t>The UE sends a Registration request message and, if configured with one, it shall provide a CAA-</w:t>
      </w:r>
      <w:del w:id="4" w:author="Pallab" w:date="2021-10-05T13:37:00Z">
        <w:r w:rsidDel="00B73F45">
          <w:rPr>
            <w:lang w:eastAsia="zh-CN"/>
          </w:rPr>
          <w:delText xml:space="preserve">level </w:delText>
        </w:r>
      </w:del>
      <w:ins w:id="5" w:author="Pallab" w:date="2021-10-05T13:37:00Z">
        <w:r w:rsidR="00B73F45">
          <w:rPr>
            <w:lang w:eastAsia="zh-CN"/>
          </w:rPr>
          <w:t xml:space="preserve">Level </w:t>
        </w:r>
      </w:ins>
      <w:r>
        <w:rPr>
          <w:lang w:eastAsia="zh-CN"/>
        </w:rPr>
        <w:t>UAV ID of the UAV and optionally a USS address when registering for UAS services.</w:t>
      </w:r>
      <w:ins w:id="6" w:author="Pallab" w:date="2021-10-05T10:47:00Z">
        <w:r w:rsidR="001D6A8F">
          <w:rPr>
            <w:lang w:eastAsia="zh-CN"/>
          </w:rPr>
          <w:t xml:space="preserve"> </w:t>
        </w:r>
      </w:ins>
      <w:ins w:id="7" w:author="Pallab" w:date="2021-10-05T13:37:00Z">
        <w:r w:rsidR="00B73F45">
          <w:rPr>
            <w:lang w:eastAsia="zh-CN"/>
          </w:rPr>
          <w:t xml:space="preserve">The UE </w:t>
        </w:r>
      </w:ins>
      <w:ins w:id="8" w:author="Nokia" w:date="2021-10-07T15:24:00Z">
        <w:r w:rsidR="00416AFF">
          <w:rPr>
            <w:lang w:eastAsia="zh-CN"/>
          </w:rPr>
          <w:t>may</w:t>
        </w:r>
      </w:ins>
      <w:ins w:id="9" w:author="Pallab" w:date="2021-10-05T13:39:00Z">
        <w:r w:rsidR="00AC29E8">
          <w:rPr>
            <w:lang w:eastAsia="zh-CN"/>
          </w:rPr>
          <w:t xml:space="preserve"> also</w:t>
        </w:r>
      </w:ins>
      <w:ins w:id="10" w:author="Pallab" w:date="2021-10-05T13:37:00Z">
        <w:r w:rsidR="007317DE">
          <w:rPr>
            <w:lang w:eastAsia="zh-CN"/>
          </w:rPr>
          <w:t xml:space="preserve"> </w:t>
        </w:r>
        <w:r w:rsidR="00B73F45">
          <w:rPr>
            <w:lang w:eastAsia="zh-CN"/>
          </w:rPr>
          <w:t>include a UAV Capability information to indicate to the network that the UE supports UAV functionality.</w:t>
        </w:r>
      </w:ins>
    </w:p>
    <w:p w14:paraId="5A75A9B7" w14:textId="77777777" w:rsidR="00497DCC" w:rsidRDefault="00497DCC" w:rsidP="00497DCC">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6EFCC28B" w14:textId="77777777" w:rsidR="00497DCC" w:rsidRDefault="00497DCC" w:rsidP="00497DCC">
      <w:pPr>
        <w:pStyle w:val="B1"/>
        <w:rPr>
          <w:lang w:eastAsia="zh-CN"/>
        </w:rPr>
      </w:pPr>
      <w:r>
        <w:rPr>
          <w:lang w:eastAsia="zh-CN"/>
        </w:rPr>
        <w:t>3.</w:t>
      </w:r>
      <w:r>
        <w:rPr>
          <w:lang w:eastAsia="zh-CN"/>
        </w:rPr>
        <w:tab/>
        <w:t>AMF shall determine whether UUAA-MM is required for the UAV. The AMF decides that UUAA is required if:</w:t>
      </w:r>
    </w:p>
    <w:p w14:paraId="71C0525E" w14:textId="77777777" w:rsidR="00497DCC" w:rsidRDefault="00497DCC" w:rsidP="00497DCC">
      <w:pPr>
        <w:pStyle w:val="B2"/>
        <w:rPr>
          <w:noProof/>
        </w:rPr>
      </w:pPr>
      <w:r>
        <w:rPr>
          <w:noProof/>
        </w:rPr>
        <w:t>a)</w:t>
      </w:r>
      <w:r>
        <w:rPr>
          <w:noProof/>
        </w:rPr>
        <w:tab/>
        <w:t>the UE has a valid Aerial UE subscription information;</w:t>
      </w:r>
    </w:p>
    <w:p w14:paraId="7A24D45C" w14:textId="77777777" w:rsidR="00497DCC" w:rsidRDefault="00497DCC" w:rsidP="00497DCC">
      <w:pPr>
        <w:pStyle w:val="B2"/>
        <w:rPr>
          <w:noProof/>
        </w:rPr>
      </w:pPr>
      <w:r>
        <w:rPr>
          <w:noProof/>
        </w:rPr>
        <w:lastRenderedPageBreak/>
        <w:t>b)</w:t>
      </w:r>
      <w:r>
        <w:rPr>
          <w:noProof/>
        </w:rPr>
        <w:tab/>
        <w:t>UUAA is to be performed during Registration according to local operator policy;</w:t>
      </w:r>
    </w:p>
    <w:p w14:paraId="71F3C322" w14:textId="77777777" w:rsidR="00497DCC" w:rsidRDefault="00497DCC" w:rsidP="00497DCC">
      <w:pPr>
        <w:pStyle w:val="B2"/>
        <w:rPr>
          <w:noProof/>
        </w:rPr>
      </w:pPr>
      <w:r>
        <w:rPr>
          <w:noProof/>
        </w:rPr>
        <w:t>c)</w:t>
      </w:r>
      <w:r>
        <w:rPr>
          <w:noProof/>
        </w:rPr>
        <w:tab/>
        <w:t>there is no successful UUAA result from a previous UUAA-MM procedure;</w:t>
      </w:r>
    </w:p>
    <w:p w14:paraId="2F91D6FB" w14:textId="77777777" w:rsidR="00497DCC" w:rsidRDefault="00497DCC" w:rsidP="00497DCC">
      <w:pPr>
        <w:pStyle w:val="B2"/>
        <w:rPr>
          <w:noProof/>
        </w:rPr>
      </w:pPr>
      <w:r>
        <w:rPr>
          <w:noProof/>
        </w:rPr>
        <w:t>d)</w:t>
      </w:r>
      <w:r>
        <w:rPr>
          <w:noProof/>
        </w:rPr>
        <w:tab/>
        <w:t>the UE has provided a CAA-Level UAV ID.</w:t>
      </w:r>
    </w:p>
    <w:p w14:paraId="08F116C1" w14:textId="77777777" w:rsidR="00497DCC" w:rsidRPr="00CA32B7" w:rsidRDefault="00497DCC" w:rsidP="00497DCC">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2402AD1A" w14:textId="77777777" w:rsidR="00497DCC" w:rsidRDefault="00497DCC" w:rsidP="00497DCC">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B780C2" w14:textId="77777777" w:rsidR="00497DCC" w:rsidRDefault="00497DCC" w:rsidP="00497DCC">
      <w:pPr>
        <w:pStyle w:val="B1"/>
      </w:pPr>
      <w:r>
        <w:tab/>
        <w:t>If AMF determines that UUAA is not to be performed during this Registration procedure, UUAA may be triggered during PDU Session Establishment later on.</w:t>
      </w:r>
    </w:p>
    <w:p w14:paraId="3BD362CD" w14:textId="25CAEDF6" w:rsidR="00497DCC" w:rsidRDefault="00497DCC" w:rsidP="00BC69B1">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is not allowed which triggers the UAV to not re-register for aerial services and ensures that the UE is not allowed to access any aerial service.</w:t>
      </w:r>
      <w:ins w:id="11" w:author="Pallab" w:date="2021-10-05T10:50:00Z">
        <w:r w:rsidR="001D6A8F">
          <w:t xml:space="preserve"> </w:t>
        </w:r>
      </w:ins>
      <w:ins w:id="12" w:author="Pallab" w:date="2021-10-05T13:38:00Z">
        <w:r w:rsidR="000D01D5">
          <w:t>The UE then register</w:t>
        </w:r>
      </w:ins>
      <w:ins w:id="13" w:author="Nokia" w:date="2021-10-07T19:28:00Z">
        <w:r w:rsidR="00776D4F">
          <w:t>s</w:t>
        </w:r>
      </w:ins>
      <w:ins w:id="14" w:author="Pallab" w:date="2021-10-05T13:38:00Z">
        <w:r w:rsidR="000D01D5">
          <w:t xml:space="preserve"> without providing CAA-Level UAV ID and shall include </w:t>
        </w:r>
        <w:r w:rsidR="000D01D5">
          <w:rPr>
            <w:lang w:eastAsia="zh-CN"/>
          </w:rPr>
          <w:t xml:space="preserve">UAV Capability information set to TRUE in the registration request to indicate to the network that the UE supports a UAV functionality. The AMF stores the UAV Capability information in the UE context. When the Aerial Subscription is enabled for the UE in the UDM, the UDM sends a notification to the AMF. The AMF shall then trigger </w:t>
        </w:r>
        <w:r w:rsidR="000D01D5" w:rsidRPr="00140E21">
          <w:t>Network-initiated Deregistration</w:t>
        </w:r>
        <w:r w:rsidR="000D01D5">
          <w:rPr>
            <w:lang w:eastAsia="zh-CN"/>
          </w:rPr>
          <w:t xml:space="preserve"> procedure as described in clause 4.2.2.3.3 of TS 23.502 with </w:t>
        </w:r>
        <w:r w:rsidR="000D01D5" w:rsidRPr="00140E21">
          <w:t>Deregistration type set to Re-registration</w:t>
        </w:r>
      </w:ins>
      <w:ins w:id="15" w:author="Nokia" w:date="2021-10-07T19:29:00Z">
        <w:r w:rsidR="00776D4F">
          <w:t>,</w:t>
        </w:r>
      </w:ins>
      <w:ins w:id="16" w:author="Pallab" w:date="2021-10-05T13:38:00Z">
        <w:r w:rsidR="000D01D5">
          <w:rPr>
            <w:lang w:eastAsia="zh-CN"/>
          </w:rPr>
          <w:t xml:space="preserve"> if the UAV Capability information in the UE context </w:t>
        </w:r>
      </w:ins>
      <w:ins w:id="17" w:author="Pallab" w:date="2021-10-05T13:40:00Z">
        <w:r w:rsidR="00BC69B1">
          <w:rPr>
            <w:lang w:eastAsia="zh-CN"/>
          </w:rPr>
          <w:t xml:space="preserve">is </w:t>
        </w:r>
      </w:ins>
      <w:ins w:id="18" w:author="Pallab" w:date="2021-10-05T13:38:00Z">
        <w:r w:rsidR="000D01D5">
          <w:rPr>
            <w:lang w:eastAsia="zh-CN"/>
          </w:rPr>
          <w:t xml:space="preserve">set to TRUE. The UE may then re-register including the CAA-Level UAV ID </w:t>
        </w:r>
        <w:r w:rsidR="000D01D5" w:rsidRPr="00140E21">
          <w:t>at the end of the Deregistration procedure</w:t>
        </w:r>
        <w:r w:rsidR="000D01D5">
          <w:rPr>
            <w:lang w:eastAsia="zh-CN"/>
          </w:rPr>
          <w:t>.</w:t>
        </w:r>
      </w:ins>
    </w:p>
    <w:p w14:paraId="37822186" w14:textId="0F3AF04F" w:rsidR="00497DCC" w:rsidRDefault="00497DCC" w:rsidP="00497DCC">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w:t>
      </w:r>
      <w:del w:id="19" w:author="Pallab" w:date="2021-10-05T11:36:00Z">
        <w:r w:rsidDel="006F738E">
          <w:delText xml:space="preserve">CAA </w:delText>
        </w:r>
      </w:del>
      <w:ins w:id="20" w:author="Pallab" w:date="2021-10-05T11:36:00Z">
        <w:r w:rsidR="006F738E">
          <w:t>CAA-</w:t>
        </w:r>
      </w:ins>
      <w:r>
        <w:t xml:space="preserve">Level UAV ID later on via UUAA-MM procedure, then the UE shall first perform UE-initiated Deregistration procedure as explained in clause 4.2.2.3.2 of TS 23.502 [3] followed by an Initial Registration to the 5GS including the </w:t>
      </w:r>
      <w:del w:id="21" w:author="Pallab" w:date="2021-10-05T11:35:00Z">
        <w:r w:rsidDel="006F738E">
          <w:delText xml:space="preserve">CAA </w:delText>
        </w:r>
      </w:del>
      <w:ins w:id="22" w:author="Pallab" w:date="2021-10-05T11:35:00Z">
        <w:r w:rsidR="006F738E">
          <w:t>CAA-</w:t>
        </w:r>
      </w:ins>
      <w:r>
        <w:t>Level UAV ID in the registration request.</w:t>
      </w:r>
    </w:p>
    <w:p w14:paraId="164CDD5C" w14:textId="77777777" w:rsidR="00497DCC" w:rsidRPr="005A6370" w:rsidRDefault="00497DCC" w:rsidP="00497DCC">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1DD4D76F" w14:textId="77777777" w:rsidR="00497DCC" w:rsidRDefault="00497DCC" w:rsidP="00497DCC">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09597BF8" w14:textId="77777777" w:rsidR="00497DCC" w:rsidRDefault="00497DCC" w:rsidP="00497DCC">
      <w:pPr>
        <w:pStyle w:val="NO"/>
      </w:pPr>
      <w:r>
        <w:rPr>
          <w:lang w:val="en-US"/>
        </w:rPr>
        <w:t>NOTE 1:</w:t>
      </w:r>
      <w:r>
        <w:rPr>
          <w:lang w:val="en-US"/>
        </w:rPr>
        <w:tab/>
        <w:t>The UAV configuration is application layer information outside the scope of 3GPP.</w:t>
      </w:r>
    </w:p>
    <w:p w14:paraId="48F586E0" w14:textId="77777777" w:rsidR="00497DCC" w:rsidRPr="005A6370" w:rsidRDefault="00497DCC" w:rsidP="00497DCC">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0E44188B" w14:textId="77777777" w:rsidR="00497DCC" w:rsidRPr="005A6370" w:rsidRDefault="00497DCC" w:rsidP="00497DCC">
      <w:pPr>
        <w:pStyle w:val="NO"/>
      </w:pPr>
      <w:r w:rsidRPr="005A6370">
        <w:t>NOTE</w:t>
      </w:r>
      <w:r>
        <w:t xml:space="preserve"> 2</w:t>
      </w:r>
      <w:r w:rsidRPr="005A6370">
        <w:t>:</w:t>
      </w:r>
      <w:r w:rsidRPr="005A6370">
        <w:tab/>
        <w:t>Security details will be determined by SA WG3.</w:t>
      </w:r>
    </w:p>
    <w:p w14:paraId="3D09245B" w14:textId="30902F06" w:rsidR="005B3C15" w:rsidRPr="007220CC" w:rsidDel="0019408E" w:rsidRDefault="00497DCC" w:rsidP="002D40A3">
      <w:pPr>
        <w:pStyle w:val="EditorsNote"/>
        <w:rPr>
          <w:del w:id="23" w:author="Pallab" w:date="2021-10-08T11:49:00Z"/>
        </w:rPr>
      </w:pPr>
      <w:del w:id="24" w:author="Pallab" w:date="2021-10-08T11:49:00Z">
        <w:r w:rsidRPr="005A6370" w:rsidDel="0019408E">
          <w:rPr>
            <w:lang w:val="en-US"/>
          </w:rPr>
          <w:lastRenderedPageBreak/>
          <w:delText>Editor's note:</w:delText>
        </w:r>
        <w:r w:rsidDel="0019408E">
          <w:rPr>
            <w:lang w:val="en-US"/>
          </w:rPr>
          <w:tab/>
        </w:r>
        <w:r w:rsidRPr="005A6370" w:rsidDel="0019408E">
          <w:rPr>
            <w:lang w:val="en-US"/>
          </w:rPr>
          <w:delText>It is FFS, how to coordinate UUAA status of UE(UAV) with UAS NF, when UE registration status changes due to 5GS initiated events (e.g. NSSAA failure).</w:delText>
        </w:r>
      </w:del>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
    <w15:presenceInfo w15:providerId="None" w15:userId="Palla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6E6"/>
    <w:rsid w:val="000B4819"/>
    <w:rsid w:val="000B7FED"/>
    <w:rsid w:val="000C038A"/>
    <w:rsid w:val="000C6598"/>
    <w:rsid w:val="000D01D5"/>
    <w:rsid w:val="000D44B3"/>
    <w:rsid w:val="000E77CF"/>
    <w:rsid w:val="00106548"/>
    <w:rsid w:val="00145D43"/>
    <w:rsid w:val="00192C46"/>
    <w:rsid w:val="0019408E"/>
    <w:rsid w:val="00196AC7"/>
    <w:rsid w:val="001A08B3"/>
    <w:rsid w:val="001A7B60"/>
    <w:rsid w:val="001B52F0"/>
    <w:rsid w:val="001B7A65"/>
    <w:rsid w:val="001C56D6"/>
    <w:rsid w:val="001D6A8F"/>
    <w:rsid w:val="001E41F3"/>
    <w:rsid w:val="001E4997"/>
    <w:rsid w:val="0025308A"/>
    <w:rsid w:val="0026004D"/>
    <w:rsid w:val="002640DD"/>
    <w:rsid w:val="00275D12"/>
    <w:rsid w:val="00284FEB"/>
    <w:rsid w:val="002860C4"/>
    <w:rsid w:val="002B5741"/>
    <w:rsid w:val="002D40A3"/>
    <w:rsid w:val="002E472E"/>
    <w:rsid w:val="00305409"/>
    <w:rsid w:val="00317F3B"/>
    <w:rsid w:val="003348B7"/>
    <w:rsid w:val="003609EF"/>
    <w:rsid w:val="0036231A"/>
    <w:rsid w:val="00374DD4"/>
    <w:rsid w:val="003E1A36"/>
    <w:rsid w:val="00410371"/>
    <w:rsid w:val="00416AFF"/>
    <w:rsid w:val="004242F1"/>
    <w:rsid w:val="00464C28"/>
    <w:rsid w:val="00467275"/>
    <w:rsid w:val="00497DCC"/>
    <w:rsid w:val="004B75B7"/>
    <w:rsid w:val="004C3D1E"/>
    <w:rsid w:val="0051580D"/>
    <w:rsid w:val="00547111"/>
    <w:rsid w:val="00592D74"/>
    <w:rsid w:val="005B3C15"/>
    <w:rsid w:val="005E2C44"/>
    <w:rsid w:val="00621188"/>
    <w:rsid w:val="006257ED"/>
    <w:rsid w:val="00665C47"/>
    <w:rsid w:val="006666A2"/>
    <w:rsid w:val="00695808"/>
    <w:rsid w:val="006A4CF3"/>
    <w:rsid w:val="006B46FB"/>
    <w:rsid w:val="006C0659"/>
    <w:rsid w:val="006E21FB"/>
    <w:rsid w:val="006F738E"/>
    <w:rsid w:val="0071535E"/>
    <w:rsid w:val="007176FF"/>
    <w:rsid w:val="007317DE"/>
    <w:rsid w:val="00776D4F"/>
    <w:rsid w:val="00792342"/>
    <w:rsid w:val="007977A8"/>
    <w:rsid w:val="007B512A"/>
    <w:rsid w:val="007C2097"/>
    <w:rsid w:val="007D6A07"/>
    <w:rsid w:val="007F07AB"/>
    <w:rsid w:val="007F7259"/>
    <w:rsid w:val="008040A8"/>
    <w:rsid w:val="00814AA9"/>
    <w:rsid w:val="0082163B"/>
    <w:rsid w:val="008279FA"/>
    <w:rsid w:val="008626E7"/>
    <w:rsid w:val="00870EE7"/>
    <w:rsid w:val="008863B9"/>
    <w:rsid w:val="008A45A6"/>
    <w:rsid w:val="008D2C21"/>
    <w:rsid w:val="008F3789"/>
    <w:rsid w:val="008F686C"/>
    <w:rsid w:val="009148DE"/>
    <w:rsid w:val="00941E30"/>
    <w:rsid w:val="009777D9"/>
    <w:rsid w:val="00991B88"/>
    <w:rsid w:val="009A5753"/>
    <w:rsid w:val="009A579D"/>
    <w:rsid w:val="009C1EEE"/>
    <w:rsid w:val="009C6491"/>
    <w:rsid w:val="009E3297"/>
    <w:rsid w:val="009F734F"/>
    <w:rsid w:val="00A246B6"/>
    <w:rsid w:val="00A47E70"/>
    <w:rsid w:val="00A50CF0"/>
    <w:rsid w:val="00A6128A"/>
    <w:rsid w:val="00A7671C"/>
    <w:rsid w:val="00AA2CBC"/>
    <w:rsid w:val="00AC29E8"/>
    <w:rsid w:val="00AC5820"/>
    <w:rsid w:val="00AD1CD8"/>
    <w:rsid w:val="00B258BB"/>
    <w:rsid w:val="00B40263"/>
    <w:rsid w:val="00B67B97"/>
    <w:rsid w:val="00B73F45"/>
    <w:rsid w:val="00B75340"/>
    <w:rsid w:val="00B968C8"/>
    <w:rsid w:val="00BA3EC5"/>
    <w:rsid w:val="00BA51D9"/>
    <w:rsid w:val="00BB5DFC"/>
    <w:rsid w:val="00BB7CE6"/>
    <w:rsid w:val="00BC69B1"/>
    <w:rsid w:val="00BD279D"/>
    <w:rsid w:val="00BD6BB8"/>
    <w:rsid w:val="00BE03C5"/>
    <w:rsid w:val="00C66BA2"/>
    <w:rsid w:val="00C95985"/>
    <w:rsid w:val="00CC4839"/>
    <w:rsid w:val="00CC5026"/>
    <w:rsid w:val="00CC68D0"/>
    <w:rsid w:val="00CE575F"/>
    <w:rsid w:val="00D03F9A"/>
    <w:rsid w:val="00D06D51"/>
    <w:rsid w:val="00D24991"/>
    <w:rsid w:val="00D50255"/>
    <w:rsid w:val="00D66520"/>
    <w:rsid w:val="00D77947"/>
    <w:rsid w:val="00DA185F"/>
    <w:rsid w:val="00DE34CF"/>
    <w:rsid w:val="00E13352"/>
    <w:rsid w:val="00E13F3D"/>
    <w:rsid w:val="00E2113A"/>
    <w:rsid w:val="00E34898"/>
    <w:rsid w:val="00EB09B7"/>
    <w:rsid w:val="00EE7D7C"/>
    <w:rsid w:val="00F0037C"/>
    <w:rsid w:val="00F23015"/>
    <w:rsid w:val="00F25D98"/>
    <w:rsid w:val="00F300FB"/>
    <w:rsid w:val="00F61890"/>
    <w:rsid w:val="00F813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character" w:customStyle="1" w:styleId="NOZchn">
    <w:name w:val="NO Zchn"/>
    <w:locked/>
    <w:rsid w:val="00497DCC"/>
    <w:rPr>
      <w:lang w:val="en-GB" w:eastAsia="en-US"/>
    </w:rPr>
  </w:style>
  <w:style w:type="character" w:customStyle="1" w:styleId="EditorsNoteChar">
    <w:name w:val="Editor's Note Char"/>
    <w:link w:val="EditorsNote"/>
    <w:locked/>
    <w:rsid w:val="00497DCC"/>
    <w:rPr>
      <w:rFonts w:ascii="Times New Roman" w:hAnsi="Times New Roman"/>
      <w:color w:val="FF0000"/>
      <w:lang w:val="en-GB" w:eastAsia="en-US"/>
    </w:rPr>
  </w:style>
  <w:style w:type="character" w:customStyle="1" w:styleId="B2Char">
    <w:name w:val="B2 Char"/>
    <w:link w:val="B2"/>
    <w:qFormat/>
    <w:rsid w:val="00497D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5</Pages>
  <Words>2015</Words>
  <Characters>10958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52</cp:revision>
  <cp:lastPrinted>1899-12-31T23:00:00Z</cp:lastPrinted>
  <dcterms:created xsi:type="dcterms:W3CDTF">2020-02-03T08:32:00Z</dcterms:created>
  <dcterms:modified xsi:type="dcterms:W3CDTF">2021-10-11T12:06:00Z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